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D426C">
        <w:rPr>
          <w:b/>
          <w:noProof/>
          <w:sz w:val="24"/>
        </w:rPr>
        <w:t>3</w:t>
      </w:r>
      <w:r w:rsidR="001E3E15">
        <w:rPr>
          <w:b/>
          <w:noProof/>
          <w:sz w:val="24"/>
        </w:rPr>
        <w:t>78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6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26C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C7F9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3E15" w:rsidP="001E3E15">
            <w:pPr>
              <w:pStyle w:val="CRCoverPage"/>
              <w:spacing w:after="0"/>
              <w:rPr>
                <w:b/>
                <w:noProof/>
              </w:rPr>
            </w:pPr>
            <w:r w:rsidRPr="001E3E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4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F91">
            <w:pPr>
              <w:pStyle w:val="CRCoverPage"/>
              <w:spacing w:after="0"/>
              <w:ind w:left="100"/>
            </w:pPr>
            <w:r>
              <w:t>Removing multiple redundant appearances of major version number in TS template to ease update of that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</w:pPr>
            <w: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</w:pPr>
            <w:r>
              <w:t xml:space="preserve"> 2</w:t>
            </w:r>
            <w:r w:rsidR="001E3E15">
              <w:t>6</w:t>
            </w:r>
            <w:r>
              <w:t>-01-2019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65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38003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0CB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0030">
              <w:t>Rel-15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>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  <w:t>Rel-12</w:t>
            </w:r>
            <w:r w:rsidR="000C038A">
              <w:rPr>
                <w:i/>
                <w:sz w:val="18"/>
              </w:rPr>
              <w:tab/>
              <w:t>(Release 12)</w:t>
            </w:r>
            <w:r w:rsidR="0051580D">
              <w:rPr>
                <w:i/>
                <w:sz w:val="18"/>
              </w:rPr>
              <w:br/>
            </w:r>
            <w:bookmarkStart w:id="1" w:name="OLE_LINK1"/>
            <w:r w:rsidR="0051580D">
              <w:rPr>
                <w:i/>
                <w:sz w:val="18"/>
              </w:rPr>
              <w:t>Rel-13</w:t>
            </w:r>
            <w:r w:rsidR="0051580D">
              <w:rPr>
                <w:i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sz w:val="18"/>
              </w:rPr>
              <w:br/>
              <w:t>Rel-14</w:t>
            </w:r>
            <w:r w:rsidR="00BD6BB8">
              <w:rPr>
                <w:i/>
                <w:sz w:val="18"/>
              </w:rPr>
              <w:tab/>
              <w:t>(Release 14)</w:t>
            </w:r>
            <w:r w:rsidR="00E34898">
              <w:rPr>
                <w:i/>
                <w:sz w:val="18"/>
              </w:rPr>
              <w:br/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5C6">
            <w:pPr>
              <w:pStyle w:val="CRCoverPage"/>
              <w:spacing w:after="0"/>
              <w:ind w:left="100"/>
            </w:pPr>
            <w:r>
              <w:t xml:space="preserve">Many 5GC TS include the </w:t>
            </w:r>
            <w:r w:rsidR="00B16EF4">
              <w:t xml:space="preserve">value of the </w:t>
            </w:r>
            <w:r>
              <w:t>major version</w:t>
            </w:r>
            <w:r w:rsidR="00B16EF4">
              <w:t xml:space="preserve"> of the API </w:t>
            </w:r>
            <w:r>
              <w:t xml:space="preserve"> in many </w:t>
            </w:r>
            <w:r w:rsidR="00B16EF4">
              <w:t>places and an update of the major version can thus become an editorial challenge.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6EF4" w:rsidP="00B16EF4">
            <w:r w:rsidRPr="00B16EF4">
              <w:rPr>
                <w:rFonts w:ascii="Arial" w:hAnsi="Arial"/>
              </w:rPr>
              <w:t xml:space="preserve">The {apiRoot} and {apiVersion} URI variables should be defined in one subclause and this definition should be referenced </w:t>
            </w:r>
            <w:r>
              <w:rPr>
                <w:rFonts w:ascii="Arial" w:hAnsi="Arial"/>
              </w:rPr>
              <w:t xml:space="preserve">in other places where a resource URI is shown </w:t>
            </w:r>
            <w:r w:rsidRPr="00B16EF4">
              <w:rPr>
                <w:rFonts w:ascii="Arial" w:hAnsi="Arial"/>
              </w:rPr>
              <w:t>to ease a possible update of the apiVersion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EF4">
            <w:pPr>
              <w:pStyle w:val="CRCoverPage"/>
              <w:spacing w:after="0"/>
              <w:ind w:left="100"/>
            </w:pPr>
            <w:r>
              <w:t>An update of the major version can become an editorial challenge.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72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2A3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1722A3">
              <w:rPr>
                <w:noProof/>
              </w:rPr>
              <w:t>0023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updated to the TS template attached to TS 29.501 is attached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2BA5" w:rsidRDefault="00FD2BA5" w:rsidP="00FD2BA5">
      <w:pPr>
        <w:pStyle w:val="Heading3"/>
      </w:pPr>
      <w:bookmarkStart w:id="2" w:name="_Toc532984817"/>
      <w:r>
        <w:lastRenderedPageBreak/>
        <w:t>5.2.1</w:t>
      </w:r>
      <w:r>
        <w:tab/>
        <w:t>Resource Structure</w:t>
      </w:r>
      <w:bookmarkEnd w:id="2"/>
    </w:p>
    <w:p w:rsidR="00FD2BA5" w:rsidRDefault="00FD2BA5" w:rsidP="00FD2BA5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  <w:r w:rsidRPr="005F624D">
        <w:rPr>
          <w:lang w:val="en-US" w:eastAsia="zh-CN"/>
        </w:rPr>
        <w:t xml:space="preserve"> </w:t>
      </w:r>
    </w:p>
    <w:p w:rsidR="00FD2BA5" w:rsidRPr="00872157" w:rsidRDefault="00FD2BA5" w:rsidP="00FD2BA5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:rsidR="00FD2BA5" w:rsidRDefault="00D16BD6" w:rsidP="00FD2BA5">
      <w:pPr>
        <w:pStyle w:val="TH"/>
        <w:rPr>
          <w:lang w:eastAsia="zh-CN"/>
        </w:rPr>
      </w:pPr>
      <w:del w:id="3" w:author="Thomas Belling, Nokia" w:date="2019-02-22T14:21:00Z">
        <w:r w:rsidDel="00D16BD6">
          <w:object w:dxaOrig="7524" w:dyaOrig="9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7pt;height:462pt" o:ole="">
              <v:imagedata r:id="rId12" o:title=""/>
            </v:shape>
            <o:OLEObject Type="Embed" ProgID="Visio.Drawing.15" ShapeID="_x0000_i1025" DrawAspect="Content" ObjectID="_1612683904" r:id="rId13"/>
          </w:object>
        </w:r>
      </w:del>
    </w:p>
    <w:bookmarkStart w:id="4" w:name="_Hlk1737966"/>
    <w:p w:rsidR="00D16BD6" w:rsidRDefault="008A25C6" w:rsidP="00FD2BA5">
      <w:pPr>
        <w:pStyle w:val="TF"/>
        <w:rPr>
          <w:ins w:id="5" w:author="Thomas Belling, Nokia" w:date="2019-02-22T14:21:00Z"/>
        </w:rPr>
      </w:pPr>
      <w:ins w:id="6" w:author="Thomas Belling, Nokia" w:date="2019-02-22T14:21:00Z">
        <w:r w:rsidRPr="0069718D">
          <w:object w:dxaOrig="11975" w:dyaOrig="9579">
            <v:shape id="_x0000_i1026" type="#_x0000_t75" style="width:435.25pt;height:348pt" o:ole="">
              <v:imagedata r:id="rId14" o:title=""/>
            </v:shape>
            <o:OLEObject Type="Embed" ProgID="Visio.Drawing.11" ShapeID="_x0000_i1026" DrawAspect="Content" ObjectID="_1612683905" r:id="rId15"/>
          </w:object>
        </w:r>
      </w:ins>
      <w:bookmarkEnd w:id="4"/>
    </w:p>
    <w:p w:rsidR="00FD2BA5" w:rsidRDefault="00FD2BA5" w:rsidP="00FD2BA5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:rsidR="00FD2BA5" w:rsidRPr="00040435" w:rsidRDefault="00FD2BA5" w:rsidP="00FD2BA5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:rsidR="00FD2BA5" w:rsidRDefault="00FD2BA5" w:rsidP="00FD2BA5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30"/>
        <w:gridCol w:w="2834"/>
        <w:gridCol w:w="1435"/>
        <w:gridCol w:w="3129"/>
      </w:tblGrid>
      <w:tr w:rsidR="00FD2BA5" w:rsidRPr="00384E92" w:rsidTr="00F17DD0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D2BA5" w:rsidRPr="008C18E3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FD2BA5" w:rsidRPr="00384E92" w:rsidTr="00F17DD0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A5" w:rsidRPr="00384E92" w:rsidRDefault="00FD2BA5" w:rsidP="00F17DD0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BA5" w:rsidRDefault="00FD2BA5" w:rsidP="00F17DD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:rsidR="00FD2BA5" w:rsidRPr="00DA664B" w:rsidRDefault="00FD2BA5" w:rsidP="00FD2BA5">
      <w:pPr>
        <w:rPr>
          <w:lang w:eastAsia="zh-CN"/>
        </w:rPr>
      </w:pPr>
    </w:p>
    <w:p w:rsidR="00FD2BA5" w:rsidRDefault="00FD2BA5" w:rsidP="00FD2BA5">
      <w:pPr>
        <w:pStyle w:val="Heading3"/>
      </w:pPr>
      <w:bookmarkStart w:id="7" w:name="_Toc532984818"/>
      <w:r>
        <w:t>5.2.2</w:t>
      </w:r>
      <w:r>
        <w:tab/>
        <w:t>Resources and HTTP Methods</w:t>
      </w:r>
      <w:bookmarkEnd w:id="7"/>
    </w:p>
    <w:p w:rsidR="00FD2BA5" w:rsidRDefault="00FD2BA5" w:rsidP="00FD2BA5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t xml:space="preserve">esources and HTTP methods </w:t>
      </w:r>
      <w:r>
        <w:rPr>
          <w:rFonts w:hint="eastAsia"/>
          <w:lang w:eastAsia="zh-CN"/>
        </w:rPr>
        <w:t>shall</w:t>
      </w:r>
      <w:r>
        <w:t xml:space="preserve"> specify the </w:t>
      </w:r>
      <w:r>
        <w:rPr>
          <w:rFonts w:hint="eastAsia"/>
          <w:lang w:eastAsia="zh-CN"/>
        </w:rPr>
        <w:t xml:space="preserve">resource URI, resource URI variables for the resource and the </w:t>
      </w:r>
      <w:r>
        <w:t xml:space="preserve">standard HTTP methods supported by </w:t>
      </w:r>
      <w:r>
        <w:rPr>
          <w:rFonts w:hint="eastAsia"/>
          <w:lang w:eastAsia="zh-CN"/>
        </w:rPr>
        <w:t xml:space="preserve">the </w:t>
      </w:r>
      <w:r>
        <w:t xml:space="preserve">resource. </w:t>
      </w:r>
    </w:p>
    <w:p w:rsidR="00B16EF4" w:rsidRDefault="00B16EF4" w:rsidP="00FD2BA5">
      <w:pPr>
        <w:rPr>
          <w:ins w:id="8" w:author="Thomas Belling, Nokia" w:date="2019-02-22T14:34:00Z"/>
          <w:lang w:val="en-US" w:eastAsia="zh-CN"/>
        </w:rPr>
      </w:pPr>
    </w:p>
    <w:p w:rsidR="00B16EF4" w:rsidRDefault="00B16EF4" w:rsidP="00FD2BA5">
      <w:pPr>
        <w:rPr>
          <w:ins w:id="9" w:author="Thomas Belling, Nokia" w:date="2019-02-22T14:34:00Z"/>
          <w:lang w:val="en-US" w:eastAsia="zh-CN"/>
        </w:rPr>
      </w:pPr>
      <w:ins w:id="10" w:author="Thomas Belling, Nokia" w:date="2019-02-22T14:34:00Z">
        <w:r>
          <w:rPr>
            <w:lang w:val="en-US" w:eastAsia="zh-CN"/>
          </w:rPr>
          <w:t>Example:</w:t>
        </w:r>
      </w:ins>
    </w:p>
    <w:p w:rsidR="00FD2BA5" w:rsidRDefault="00FD2BA5" w:rsidP="00FD2BA5">
      <w:pPr>
        <w:rPr>
          <w:lang w:val="en-US" w:eastAsia="zh-CN"/>
        </w:rPr>
      </w:pPr>
      <w:r>
        <w:rPr>
          <w:lang w:val="en-US" w:eastAsia="zh-CN"/>
        </w:rPr>
        <w:t xml:space="preserve">Resource URI: </w:t>
      </w:r>
      <w:r w:rsidRPr="002C6BF1">
        <w:rPr>
          <w:b/>
        </w:rPr>
        <w:t>{apiRoot}/</w:t>
      </w:r>
      <w:ins w:id="11" w:author="Thomas Belling, Nokia" w:date="2019-02-22T14:35:00Z">
        <w:r w:rsidR="00B16EF4">
          <w:rPr>
            <w:b/>
          </w:rPr>
          <w:t>&lt;</w:t>
        </w:r>
      </w:ins>
      <w:del w:id="12" w:author="Thomas Belling, Nokia" w:date="2019-02-22T14:35:00Z">
        <w:r w:rsidRPr="002C6BF1" w:rsidDel="00B16EF4">
          <w:rPr>
            <w:b/>
          </w:rPr>
          <w:delText>{</w:delText>
        </w:r>
      </w:del>
      <w:r w:rsidRPr="002C6BF1">
        <w:rPr>
          <w:b/>
        </w:rPr>
        <w:t>apiName</w:t>
      </w:r>
      <w:ins w:id="13" w:author="Thomas Belling, Nokia" w:date="2019-02-22T14:35:00Z">
        <w:r w:rsidR="00B16EF4">
          <w:rPr>
            <w:b/>
          </w:rPr>
          <w:t>&gt;</w:t>
        </w:r>
      </w:ins>
      <w:del w:id="14" w:author="Thomas Belling, Nokia" w:date="2019-02-22T14:35:00Z">
        <w:r w:rsidRPr="002C6BF1" w:rsidDel="00B16EF4">
          <w:rPr>
            <w:b/>
          </w:rPr>
          <w:delText>}</w:delText>
        </w:r>
      </w:del>
      <w:r w:rsidRPr="002C6BF1">
        <w:rPr>
          <w:b/>
        </w:rPr>
        <w:t>/{apiVersion}/</w:t>
      </w:r>
      <w:ins w:id="15" w:author="Thomas Belling, Nokia" w:date="2019-02-22T14:35:00Z">
        <w:r w:rsidR="00B16EF4">
          <w:rPr>
            <w:b/>
          </w:rPr>
          <w:t>&lt;</w:t>
        </w:r>
      </w:ins>
      <w:del w:id="16" w:author="Thomas Belling, Nokia" w:date="2019-02-22T14:35:00Z">
        <w:r w:rsidRPr="002C6BF1" w:rsidDel="00B16EF4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ins w:id="17" w:author="Thomas Belling, Nokia" w:date="2019-02-22T14:35:00Z">
        <w:r w:rsidR="00B16EF4">
          <w:rPr>
            <w:b/>
          </w:rPr>
          <w:t>&gt;</w:t>
        </w:r>
      </w:ins>
      <w:del w:id="18" w:author="Thomas Belling, Nokia" w:date="2019-02-22T14:35:00Z">
        <w:r w:rsidRPr="002C6BF1" w:rsidDel="00B16EF4">
          <w:rPr>
            <w:b/>
          </w:rPr>
          <w:delText>}</w:delText>
        </w:r>
      </w:del>
    </w:p>
    <w:p w:rsidR="00FD2BA5" w:rsidRDefault="00FD2BA5" w:rsidP="00FD2BA5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resource URI variables </w:t>
      </w:r>
      <w:r>
        <w:rPr>
          <w:rFonts w:hint="eastAsia"/>
          <w:lang w:val="en-US" w:eastAsia="zh-CN"/>
        </w:rPr>
        <w:t xml:space="preserve">supported by the resource shall be </w:t>
      </w:r>
      <w:r>
        <w:rPr>
          <w:lang w:val="en-US" w:eastAsia="zh-CN"/>
        </w:rPr>
        <w:t xml:space="preserve">defined in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able </w:t>
      </w:r>
      <w:r>
        <w:t>5.2.</w:t>
      </w:r>
      <w:r>
        <w:rPr>
          <w:rFonts w:hint="eastAsia"/>
          <w:lang w:eastAsia="zh-CN"/>
        </w:rPr>
        <w:t>2</w:t>
      </w:r>
      <w:r>
        <w:t>-1</w:t>
      </w:r>
      <w:r>
        <w:rPr>
          <w:rFonts w:ascii="Arial" w:hAnsi="Arial" w:cs="Arial"/>
          <w:lang w:val="en-US" w:eastAsia="zh-CN"/>
        </w:rPr>
        <w:t>.</w:t>
      </w:r>
    </w:p>
    <w:p w:rsidR="00FD2BA5" w:rsidRDefault="00FD2BA5" w:rsidP="00FD2BA5">
      <w:pPr>
        <w:pStyle w:val="TH"/>
        <w:rPr>
          <w:rFonts w:cs="Arial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</w:t>
      </w:r>
      <w:r>
        <w:rPr>
          <w:rFonts w:hint="eastAsia"/>
          <w:lang w:eastAsia="zh-CN"/>
        </w:rPr>
        <w:t>2</w:t>
      </w:r>
      <w:r>
        <w:t xml:space="preserve">-1: Resource URI variables for </w:t>
      </w:r>
      <w:r>
        <w:rPr>
          <w:rFonts w:hint="eastAsia"/>
          <w:lang w:eastAsia="zh-CN"/>
        </w:rPr>
        <w:t>the</w:t>
      </w:r>
      <w:r>
        <w:t xml:space="preserve">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80"/>
        <w:gridCol w:w="5595"/>
      </w:tblGrid>
      <w:tr w:rsidR="00FD2BA5" w:rsidRPr="00B12CFB" w:rsidTr="00F17DD0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D2BA5" w:rsidRDefault="00FD2BA5" w:rsidP="00F17DD0">
            <w:pPr>
              <w:pStyle w:val="TAH"/>
            </w:pPr>
            <w:r>
              <w:t>Name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D2BA5" w:rsidRDefault="00FD2BA5" w:rsidP="00F17DD0">
            <w:pPr>
              <w:pStyle w:val="TAH"/>
            </w:pPr>
            <w:r>
              <w:t>Definition</w:t>
            </w:r>
          </w:p>
        </w:tc>
      </w:tr>
      <w:tr w:rsidR="008A25C6" w:rsidRPr="00B12CFB" w:rsidTr="00F17DD0">
        <w:trPr>
          <w:jc w:val="center"/>
          <w:ins w:id="19" w:author="Thomas Belling, Nokia" w:date="2019-02-22T14:29:00Z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A25C6" w:rsidRDefault="008A25C6" w:rsidP="008A25C6">
            <w:pPr>
              <w:pStyle w:val="TAL"/>
              <w:rPr>
                <w:ins w:id="20" w:author="Thomas Belling, Nokia" w:date="2019-02-22T14:29:00Z"/>
                <w:lang w:eastAsia="zh-CN"/>
              </w:rPr>
            </w:pPr>
            <w:ins w:id="21" w:author="Thomas Belling, Nokia" w:date="2019-02-22T14:30:00Z">
              <w:r>
                <w:rPr>
                  <w:lang w:eastAsia="zh-CN"/>
                </w:rPr>
                <w:t>apiRoot</w:t>
              </w:r>
            </w:ins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8A25C6" w:rsidRDefault="008A25C6" w:rsidP="008A25C6">
            <w:pPr>
              <w:pStyle w:val="TAL"/>
              <w:rPr>
                <w:ins w:id="22" w:author="Thomas Belling, Nokia" w:date="2019-02-22T14:29:00Z"/>
                <w:lang w:eastAsia="zh-CN"/>
              </w:rPr>
            </w:pPr>
            <w:ins w:id="23" w:author="Thomas Belling, Nokia" w:date="2019-02-22T14:30:00Z">
              <w:r>
                <w:rPr>
                  <w:lang w:eastAsia="zh-CN"/>
                </w:rPr>
                <w:t>See subclause</w:t>
              </w:r>
            </w:ins>
            <w:ins w:id="24" w:author="Thomas Belling, Nokia" w:date="2019-02-22T14:32:00Z">
              <w:r>
                <w:rPr>
                  <w:lang w:eastAsia="zh-CN"/>
                </w:rPr>
                <w:t> </w:t>
              </w:r>
            </w:ins>
            <w:ins w:id="25" w:author="Thomas Belling, Nokia" w:date="2019-02-22T14:31:00Z">
              <w:r>
                <w:rPr>
                  <w:lang w:eastAsia="zh-CN"/>
                </w:rPr>
                <w:t>xxx</w:t>
              </w:r>
            </w:ins>
          </w:p>
        </w:tc>
      </w:tr>
      <w:tr w:rsidR="008A25C6" w:rsidRPr="00B12CFB" w:rsidTr="00F17DD0">
        <w:trPr>
          <w:jc w:val="center"/>
          <w:ins w:id="26" w:author="Thomas Belling, Nokia" w:date="2019-02-22T14:29:00Z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8A25C6" w:rsidRDefault="008A25C6" w:rsidP="008A25C6">
            <w:pPr>
              <w:pStyle w:val="TAL"/>
              <w:rPr>
                <w:ins w:id="27" w:author="Thomas Belling, Nokia" w:date="2019-02-22T14:29:00Z"/>
                <w:lang w:eastAsia="zh-CN"/>
              </w:rPr>
            </w:pPr>
            <w:ins w:id="28" w:author="Thomas Belling, Nokia" w:date="2019-02-22T14:30:00Z">
              <w:r>
                <w:rPr>
                  <w:lang w:eastAsia="zh-CN"/>
                </w:rPr>
                <w:t>apiVersion</w:t>
              </w:r>
            </w:ins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8A25C6" w:rsidRDefault="008A25C6" w:rsidP="008A25C6">
            <w:pPr>
              <w:pStyle w:val="TAL"/>
              <w:rPr>
                <w:ins w:id="29" w:author="Thomas Belling, Nokia" w:date="2019-02-22T14:29:00Z"/>
                <w:lang w:eastAsia="zh-CN"/>
              </w:rPr>
            </w:pPr>
            <w:ins w:id="30" w:author="Thomas Belling, Nokia" w:date="2019-02-22T14:30:00Z">
              <w:r>
                <w:rPr>
                  <w:lang w:eastAsia="zh-CN"/>
                </w:rPr>
                <w:t>See subclause </w:t>
              </w:r>
            </w:ins>
            <w:ins w:id="31" w:author="Thomas Belling, Nokia" w:date="2019-02-22T14:31:00Z">
              <w:r>
                <w:rPr>
                  <w:lang w:eastAsia="zh-CN"/>
                </w:rPr>
                <w:t>xx</w:t>
              </w:r>
            </w:ins>
            <w:ins w:id="32" w:author="Ulrich Wiehe in Montreal" w:date="2019-02-26T10:47:00Z">
              <w:r w:rsidR="001E3E15">
                <w:rPr>
                  <w:lang w:eastAsia="zh-CN"/>
                </w:rPr>
                <w:t>y</w:t>
              </w:r>
            </w:ins>
          </w:p>
        </w:tc>
      </w:tr>
      <w:tr w:rsidR="008A25C6" w:rsidRPr="00B12CFB" w:rsidTr="00F17DD0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25C6" w:rsidRPr="009E4160" w:rsidRDefault="008A25C6" w:rsidP="008A25C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Name of resource URI variables for resource</w:t>
            </w:r>
            <w:r>
              <w:rPr>
                <w:rFonts w:hint="eastAsia"/>
                <w:lang w:val="en-US" w:eastAsia="zh-CN"/>
              </w:rPr>
              <w:t>&gt;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25C6" w:rsidRDefault="008A25C6" w:rsidP="008A25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Definition of resource URI variables for resource</w:t>
            </w:r>
            <w:r>
              <w:rPr>
                <w:rFonts w:hint="eastAsia"/>
                <w:lang w:eastAsia="zh-CN"/>
              </w:rPr>
              <w:t xml:space="preserve"> &gt;</w:t>
            </w:r>
          </w:p>
        </w:tc>
      </w:tr>
    </w:tbl>
    <w:p w:rsidR="00FD2BA5" w:rsidRDefault="00FD2BA5" w:rsidP="00FD2BA5">
      <w:pPr>
        <w:rPr>
          <w:ins w:id="33" w:author="Thomas Belling, Nokia" w:date="2019-02-22T14:35:00Z"/>
          <w:lang w:val="en-US" w:eastAsia="zh-CN"/>
        </w:rPr>
      </w:pPr>
    </w:p>
    <w:p w:rsidR="00B16EF4" w:rsidRPr="00B16EF4" w:rsidRDefault="00B16EF4" w:rsidP="00FD2BA5">
      <w:ins w:id="34" w:author="Thomas Belling, Nokia" w:date="2019-02-22T14:35:00Z">
        <w:r>
          <w:rPr>
            <w:lang w:val="en-US" w:eastAsia="zh-CN"/>
          </w:rPr>
          <w:t xml:space="preserve">The </w:t>
        </w:r>
      </w:ins>
      <w:ins w:id="35" w:author="Thomas Belling, Nokia" w:date="2019-02-22T14:36:00Z">
        <w:r w:rsidRPr="00B16EF4">
          <w:t xml:space="preserve">{apiRoot} and {apiVersion} URI variables should be defined in </w:t>
        </w:r>
      </w:ins>
      <w:ins w:id="36" w:author="Thomas Belling, Nokia" w:date="2019-02-22T14:37:00Z">
        <w:r w:rsidRPr="00B16EF4">
          <w:t>subclause</w:t>
        </w:r>
      </w:ins>
      <w:ins w:id="37" w:author="Ulrich Wiehe in Montreal" w:date="2019-02-26T10:50:00Z">
        <w:r w:rsidR="001E3E15">
          <w:t>s</w:t>
        </w:r>
      </w:ins>
      <w:ins w:id="38" w:author="Thomas Belling, Nokia" w:date="2019-02-22T14:37:00Z">
        <w:r w:rsidRPr="00B16EF4">
          <w:t xml:space="preserve"> and this definition should be referenced</w:t>
        </w:r>
      </w:ins>
      <w:ins w:id="39" w:author="Thomas Belling, Nokia" w:date="2019-02-22T14:38:00Z">
        <w:r w:rsidRPr="00B16EF4">
          <w:t xml:space="preserve"> to ease a possible update of the apiVersion value.</w:t>
        </w:r>
      </w:ins>
    </w:p>
    <w:p w:rsidR="00FD2BA5" w:rsidRDefault="00FD2BA5" w:rsidP="00FD2BA5">
      <w:pPr>
        <w:rPr>
          <w:lang w:eastAsia="zh-CN"/>
        </w:rPr>
      </w:pPr>
      <w:r>
        <w:t xml:space="preserve">Each method supported by </w:t>
      </w:r>
      <w:r>
        <w:rPr>
          <w:rFonts w:hint="eastAsia"/>
          <w:lang w:eastAsia="zh-CN"/>
        </w:rPr>
        <w:t>the</w:t>
      </w:r>
      <w:r>
        <w:t xml:space="preserve"> resource </w:t>
      </w:r>
      <w:r>
        <w:rPr>
          <w:rFonts w:hint="eastAsia"/>
          <w:lang w:eastAsia="zh-CN"/>
        </w:rPr>
        <w:t>shall</w:t>
      </w:r>
      <w:r>
        <w:t xml:space="preserve"> be described </w:t>
      </w:r>
      <w:r>
        <w:rPr>
          <w:rFonts w:hint="eastAsia"/>
          <w:lang w:eastAsia="zh-CN"/>
        </w:rPr>
        <w:t>including</w:t>
      </w:r>
      <w:r>
        <w:t xml:space="preserve"> the URI query parameters supported by </w:t>
      </w:r>
      <w:r>
        <w:rPr>
          <w:lang w:eastAsia="zh-CN"/>
        </w:rPr>
        <w:t>the method, data structures</w:t>
      </w:r>
      <w:r>
        <w:rPr>
          <w:rFonts w:hint="eastAsia"/>
          <w:lang w:eastAsia="zh-CN"/>
        </w:rPr>
        <w:t xml:space="preserve"> supported by the request body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data s</w:t>
      </w:r>
      <w:bookmarkStart w:id="40" w:name="_GoBack"/>
      <w:bookmarkEnd w:id="40"/>
      <w:r>
        <w:rPr>
          <w:lang w:eastAsia="zh-CN"/>
        </w:rPr>
        <w:t>tructures</w:t>
      </w:r>
      <w:r>
        <w:rPr>
          <w:rFonts w:hint="eastAsia"/>
          <w:lang w:eastAsia="zh-CN"/>
        </w:rPr>
        <w:t xml:space="preserve"> supported by the response body.</w:t>
      </w:r>
    </w:p>
    <w:p w:rsidR="00FD2BA5" w:rsidRDefault="00FD2BA5" w:rsidP="00FD2BA5">
      <w:pPr>
        <w:rPr>
          <w:lang w:eastAsia="zh-CN"/>
        </w:rPr>
      </w:pPr>
      <w:r>
        <w:rPr>
          <w:lang w:eastAsia="zh-CN"/>
        </w:rPr>
        <w:t>URI query parameters supported by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method </w:t>
      </w:r>
      <w:r>
        <w:rPr>
          <w:rFonts w:hint="eastAsia"/>
          <w:lang w:eastAsia="zh-CN"/>
        </w:rPr>
        <w:t>shall be defined</w:t>
      </w:r>
      <w:r>
        <w:rPr>
          <w:lang w:eastAsia="zh-CN"/>
        </w:rPr>
        <w:t xml:space="preserve"> as table 5.2.2-</w:t>
      </w:r>
      <w:r>
        <w:rPr>
          <w:rFonts w:hint="eastAsia"/>
          <w:lang w:eastAsia="zh-CN"/>
        </w:rPr>
        <w:t>2</w:t>
      </w:r>
      <w:r w:rsidRPr="0049404C">
        <w:rPr>
          <w:lang w:eastAsia="zh-CN"/>
        </w:rPr>
        <w:t xml:space="preserve"> </w:t>
      </w:r>
      <w:r>
        <w:rPr>
          <w:lang w:eastAsia="zh-CN"/>
        </w:rPr>
        <w:t>illustrates.</w:t>
      </w:r>
    </w:p>
    <w:p w:rsidR="00FD2BA5" w:rsidRPr="0049404C" w:rsidRDefault="00FD2BA5" w:rsidP="00FD2BA5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2</w:t>
      </w:r>
      <w:r>
        <w:t xml:space="preserve">: URI query parameters supported by a method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710"/>
        <w:gridCol w:w="1276"/>
        <w:gridCol w:w="4744"/>
      </w:tblGrid>
      <w:tr w:rsidR="00FD2BA5" w:rsidRPr="00384E92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2B4FAB" w:rsidRDefault="00FD2BA5" w:rsidP="00F17DD0">
            <w:pPr>
              <w:pStyle w:val="TAH"/>
            </w:pPr>
            <w:r w:rsidRPr="002B4FA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2B4FAB" w:rsidRDefault="00FD2BA5" w:rsidP="00F17DD0">
            <w:pPr>
              <w:pStyle w:val="TAH"/>
            </w:pPr>
            <w:r w:rsidRPr="002B4FAB">
              <w:t>Data type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384E92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2B4FAB" w:rsidRDefault="00FD2BA5" w:rsidP="00F17DD0">
            <w:pPr>
              <w:pStyle w:val="TAL"/>
            </w:pPr>
            <w:r w:rsidRPr="002B4FAB">
              <w:t>&lt;name&gt; or 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2B4FAB" w:rsidRDefault="00FD2BA5" w:rsidP="00F17DD0">
            <w:pPr>
              <w:pStyle w:val="TAL"/>
            </w:pPr>
            <w:r w:rsidRPr="002B4FAB">
              <w:t>&lt;type&gt; or &lt;leave empty&gt;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&lt;M, C or O&gt;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1769FF">
              <w:t>0..1</w:t>
            </w:r>
            <w:r w:rsidRPr="001769FF" w:rsidDel="00444E50">
              <w:t xml:space="preserve"> </w:t>
            </w:r>
            <w:r w:rsidRPr="001769FF">
              <w:t xml:space="preserve">or 1 or </w:t>
            </w:r>
            <w:proofErr w:type="gramStart"/>
            <w:r w:rsidRPr="001769FF">
              <w:t>0..</w:t>
            </w:r>
            <w:proofErr w:type="gramEnd"/>
            <w:r w:rsidRPr="001769FF">
              <w:t xml:space="preserve">N </w:t>
            </w:r>
            <w:r>
              <w:t xml:space="preserve">or </w:t>
            </w:r>
            <w:r w:rsidRPr="002B6F30">
              <w:t>1..N</w:t>
            </w:r>
            <w:r>
              <w:t xml:space="preserve"> </w:t>
            </w:r>
            <w:r w:rsidRPr="007D19AC">
              <w:t>or</w:t>
            </w:r>
            <w:r>
              <w:t xml:space="preserve"> </w:t>
            </w:r>
            <w:r w:rsidRPr="001769FF">
              <w:t>&lt;leave empty&gt;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2BA5" w:rsidRPr="001769FF" w:rsidRDefault="00FD2BA5" w:rsidP="00F17DD0">
            <w:pPr>
              <w:pStyle w:val="TAL"/>
            </w:pPr>
            <w:r w:rsidRPr="001769FF">
              <w:t>&lt;only if applicable&gt;</w:t>
            </w:r>
          </w:p>
        </w:tc>
      </w:tr>
    </w:tbl>
    <w:p w:rsidR="00FD2BA5" w:rsidRDefault="00FD2BA5" w:rsidP="00FD2BA5">
      <w:pPr>
        <w:rPr>
          <w:lang w:val="en-US" w:eastAsia="zh-CN"/>
        </w:rPr>
      </w:pP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Name</w:t>
      </w:r>
      <w:r>
        <w:rPr>
          <w:lang w:val="en-US" w:eastAsia="zh-CN"/>
        </w:rPr>
        <w:t>: Name of query parameter in URI.</w:t>
      </w:r>
      <w:r w:rsidRPr="00C433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presents for the </w:t>
      </w:r>
      <w:r>
        <w:rPr>
          <w:rFonts w:hint="eastAsia"/>
          <w:lang w:val="en-US" w:eastAsia="zh-CN"/>
        </w:rPr>
        <w:t xml:space="preserve">URI, the name should be marked as 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Data type</w:t>
      </w:r>
      <w:r>
        <w:rPr>
          <w:lang w:val="en-US" w:eastAsia="zh-CN"/>
        </w:rPr>
        <w:t>: Data type of URI query parameters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data type defined in specification or leave empty.</w:t>
      </w:r>
    </w:p>
    <w:p w:rsidR="00FD2BA5" w:rsidRDefault="00FD2BA5" w:rsidP="00FD2BA5">
      <w:pPr>
        <w:rPr>
          <w:lang w:val="en-US" w:eastAsia="zh-CN"/>
        </w:rPr>
      </w:pPr>
      <w:r w:rsidRPr="00EC2760">
        <w:rPr>
          <w:b/>
          <w:lang w:val="en-US" w:eastAsia="zh-CN"/>
        </w:rPr>
        <w:t>P</w:t>
      </w:r>
      <w:r>
        <w:rPr>
          <w:lang w:val="en-US" w:eastAsia="zh-CN"/>
        </w:rPr>
        <w:t xml:space="preserve">: Presence condition of URI query parameters.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Mandatory),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Conditional)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>(for Optional).</w:t>
      </w:r>
    </w:p>
    <w:p w:rsidR="00FD2BA5" w:rsidRDefault="00FD2BA5" w:rsidP="00FD2BA5">
      <w:pPr>
        <w:rPr>
          <w:lang w:val="en-US" w:eastAsia="zh-CN"/>
        </w:rPr>
      </w:pPr>
      <w:r>
        <w:rPr>
          <w:b/>
          <w:lang w:val="en-US" w:eastAsia="zh-CN"/>
        </w:rPr>
        <w:t>Cardinality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 xml:space="preserve">efines the allowed number of </w:t>
      </w:r>
      <w:proofErr w:type="gramStart"/>
      <w:r w:rsidRPr="00A939A4">
        <w:rPr>
          <w:lang w:val="en-US" w:eastAsia="zh-CN"/>
        </w:rPr>
        <w:t>occurrence</w:t>
      </w:r>
      <w:proofErr w:type="gramEnd"/>
      <w:r>
        <w:rPr>
          <w:lang w:val="en-US" w:eastAsia="zh-CN"/>
        </w:rPr>
        <w:t xml:space="preserve">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</w:t>
      </w:r>
      <w:r w:rsidRPr="00801314">
        <w:rPr>
          <w:lang w:val="en-US" w:eastAsia="zh-CN"/>
        </w:rPr>
        <w:t>"</w:t>
      </w:r>
      <w:proofErr w:type="gramStart"/>
      <w:r>
        <w:rPr>
          <w:lang w:val="en-US" w:eastAsia="zh-CN"/>
        </w:rPr>
        <w:t>0..</w:t>
      </w:r>
      <w:proofErr w:type="gramEnd"/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 w:rsidRPr="0084364B">
        <w:rPr>
          <w:lang w:val="en-US" w:eastAsia="zh-CN"/>
        </w:rPr>
        <w:t>1..N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 or leave empty.</w:t>
      </w:r>
    </w:p>
    <w:p w:rsidR="00FD2BA5" w:rsidRPr="00D40EB5" w:rsidRDefault="00FD2BA5" w:rsidP="00FD2BA5">
      <w:pPr>
        <w:rPr>
          <w:lang w:val="en-US" w:eastAsia="zh-CN"/>
        </w:rPr>
      </w:pPr>
      <w:r w:rsidRPr="001148F2">
        <w:rPr>
          <w:b/>
          <w:lang w:val="en-US" w:eastAsia="zh-CN"/>
        </w:rPr>
        <w:t>Description</w:t>
      </w:r>
      <w:r>
        <w:rPr>
          <w:lang w:val="en-US" w:eastAsia="zh-CN"/>
        </w:rPr>
        <w:t>: Additional information for URI query parameter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and so on.</w:t>
      </w:r>
    </w:p>
    <w:p w:rsidR="00FD2BA5" w:rsidRDefault="00FD2BA5" w:rsidP="00FD2BA5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5.2.2-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illustrates.</w:t>
      </w:r>
      <w:r w:rsidRPr="00D24FCA">
        <w:rPr>
          <w:rFonts w:hint="eastAsia"/>
          <w:lang w:val="en-US" w:eastAsia="zh-CN"/>
        </w:rPr>
        <w:t xml:space="preserve"> </w:t>
      </w:r>
    </w:p>
    <w:p w:rsidR="00FD2BA5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FD2BA5" w:rsidRDefault="00FD2BA5" w:rsidP="00FD2BA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3</w:t>
      </w:r>
      <w:r>
        <w:t xml:space="preserve">: Data structures supported by the request body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276"/>
        <w:gridCol w:w="1701"/>
        <w:gridCol w:w="5029"/>
      </w:tblGrid>
      <w:tr w:rsidR="00FD2BA5" w:rsidRPr="001769FF" w:rsidTr="00F17DD0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1769FF" w:rsidTr="00F17DD0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r w:rsidRPr="001769FF"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F52A9F">
              <w:rPr>
                <w:i/>
              </w:rPr>
              <w:t>(&lt;type&gt;</w:t>
            </w:r>
            <w:r>
              <w:t>)" or "map</w:t>
            </w:r>
            <w:r w:rsidRPr="00F52A9F">
              <w:rPr>
                <w:i/>
              </w:rPr>
              <w:t>(&lt;type&gt;</w:t>
            </w:r>
            <w:r>
              <w:t>)" or</w:t>
            </w:r>
            <w:r w:rsidRPr="001769FF">
              <w:t xml:space="preserve"> 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"M", "C" or "O"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proofErr w:type="gramStart"/>
            <w:r>
              <w:t>0..</w:t>
            </w:r>
            <w:proofErr w:type="gramEnd"/>
            <w:r>
              <w:t>1", "</w:t>
            </w:r>
            <w:r w:rsidRPr="001769FF">
              <w:t>1</w:t>
            </w:r>
            <w:r>
              <w:t>",</w:t>
            </w:r>
            <w:r w:rsidRPr="001769FF">
              <w:t xml:space="preserve"> or </w:t>
            </w:r>
            <w:r>
              <w:t>"M..N"</w:t>
            </w:r>
            <w:r w:rsidRPr="001769FF">
              <w:t>, or &lt;leave empty&gt;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 w:rsidRPr="001769FF">
              <w:t>&lt;only if applicable&gt;</w:t>
            </w:r>
          </w:p>
        </w:tc>
      </w:tr>
    </w:tbl>
    <w:p w:rsidR="00FD2BA5" w:rsidRDefault="00FD2BA5" w:rsidP="00FD2BA5">
      <w:pPr>
        <w:rPr>
          <w:lang w:eastAsia="zh-CN"/>
        </w:rPr>
      </w:pPr>
    </w:p>
    <w:p w:rsidR="00FD2BA5" w:rsidRPr="00C433C2" w:rsidRDefault="00FD2BA5" w:rsidP="00FD2BA5">
      <w:pPr>
        <w:rPr>
          <w:lang w:val="en-US" w:eastAsia="zh-CN"/>
        </w:rPr>
      </w:pPr>
      <w:r w:rsidRPr="001461F4">
        <w:rPr>
          <w:b/>
        </w:rPr>
        <w:t>Data type</w:t>
      </w:r>
      <w:r w:rsidRPr="001461F4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 w:rsidRPr="00F52A9F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 shall be</w:t>
      </w:r>
      <w:r w:rsidRPr="0011696A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F52A9F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F52A9F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1461F4">
        <w:rPr>
          <w:lang w:val="en-US" w:eastAsia="zh-CN"/>
        </w:rPr>
        <w:t xml:space="preserve">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"boolean"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F52A9F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F52A9F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proofErr w:type="gramStart"/>
      <w:r>
        <w:t>0..</w:t>
      </w:r>
      <w:proofErr w:type="gramEnd"/>
      <w:r>
        <w:t>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</w:t>
      </w:r>
      <w:r w:rsidRPr="00A7116E">
        <w:rPr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  <w:r w:rsidRPr="00D24FCA">
        <w:rPr>
          <w:rFonts w:hint="eastAsia"/>
          <w:lang w:val="en-US" w:eastAsia="zh-CN"/>
        </w:rPr>
        <w:t xml:space="preserve"> </w:t>
      </w:r>
    </w:p>
    <w:p w:rsidR="00FD2BA5" w:rsidRPr="00EE41C4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FD2BA5" w:rsidRDefault="00FD2BA5" w:rsidP="00FD2BA5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5.2.2-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illustrated.</w:t>
      </w:r>
    </w:p>
    <w:p w:rsidR="00FD2BA5" w:rsidRDefault="00FD2BA5" w:rsidP="00FD2BA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4</w:t>
      </w:r>
      <w:r>
        <w:t>: Data structures supported by the response body on</w:t>
      </w:r>
      <w:r>
        <w:rPr>
          <w:rFonts w:hint="eastAsia"/>
          <w:lang w:eastAsia="zh-CN"/>
        </w:rPr>
        <w:t xml:space="preserve"> the</w:t>
      </w:r>
      <w:r>
        <w:t xml:space="preserve">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FD2BA5" w:rsidRPr="001769FF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 w:rsidRPr="001769FF">
              <w:t>Response</w:t>
            </w:r>
          </w:p>
          <w:p w:rsidR="00FD2BA5" w:rsidRPr="001769FF" w:rsidRDefault="00FD2BA5" w:rsidP="00F17DD0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D2BA5" w:rsidRPr="001769FF" w:rsidRDefault="00FD2BA5" w:rsidP="00F17DD0">
            <w:pPr>
              <w:pStyle w:val="TAH"/>
            </w:pPr>
            <w:r>
              <w:t>Description</w:t>
            </w:r>
          </w:p>
        </w:tc>
      </w:tr>
      <w:tr w:rsidR="00FD2BA5" w:rsidRPr="001769FF" w:rsidTr="00F17DD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 xml:space="preserve">)" or </w:t>
            </w:r>
            <w:r w:rsidRPr="001769FF"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A5657B">
              <w:t>"</w:t>
            </w:r>
            <w:proofErr w:type="gramStart"/>
            <w:r w:rsidRPr="00A5657B">
              <w:t>0..</w:t>
            </w:r>
            <w:proofErr w:type="gramEnd"/>
            <w:r w:rsidRPr="00A5657B">
              <w:t>1", "1", or "</w:t>
            </w:r>
            <w:r w:rsidRPr="00970CC2">
              <w:t>M</w:t>
            </w:r>
            <w:r w:rsidRPr="00A5657B">
              <w:t>..</w:t>
            </w:r>
            <w:r w:rsidRPr="00970CC2">
              <w:t>N</w:t>
            </w:r>
            <w:r w:rsidRPr="00A5657B">
              <w:t>", or &lt;leave</w:t>
            </w:r>
            <w:r w:rsidRPr="001769FF">
              <w:t xml:space="preserve"> empty&gt;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D2BA5" w:rsidRPr="001769FF" w:rsidRDefault="00FD2BA5" w:rsidP="00F17DD0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D2BA5" w:rsidRPr="001769FF" w:rsidRDefault="00FD2BA5" w:rsidP="00F17DD0">
            <w:pPr>
              <w:pStyle w:val="TAL"/>
            </w:pPr>
            <w:r w:rsidRPr="001769FF">
              <w:t xml:space="preserve">&lt;Meaning of the success case&gt; </w:t>
            </w:r>
          </w:p>
          <w:p w:rsidR="00FD2BA5" w:rsidRPr="001769FF" w:rsidRDefault="00FD2BA5" w:rsidP="00F17DD0">
            <w:pPr>
              <w:pStyle w:val="TAL"/>
            </w:pPr>
            <w:r w:rsidRPr="001769FF">
              <w:t xml:space="preserve">or </w:t>
            </w:r>
          </w:p>
          <w:p w:rsidR="00FD2BA5" w:rsidRPr="001769FF" w:rsidRDefault="00FD2BA5" w:rsidP="00F17DD0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:rsidR="00FD2BA5" w:rsidRPr="004E7A49" w:rsidRDefault="00FD2BA5" w:rsidP="00FD2BA5">
      <w:pPr>
        <w:rPr>
          <w:lang w:val="en-US" w:eastAsia="zh-CN"/>
        </w:rPr>
      </w:pPr>
    </w:p>
    <w:p w:rsidR="00FD2BA5" w:rsidRPr="00C433C2" w:rsidRDefault="00FD2BA5" w:rsidP="00FD2BA5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proofErr w:type="gramStart"/>
      <w:r>
        <w:t>)  that</w:t>
      </w:r>
      <w:proofErr w:type="gramEnd"/>
      <w:r>
        <w:t xml:space="preserve">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"boolean"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FD2BA5" w:rsidRPr="00A7116E" w:rsidRDefault="00FD2BA5" w:rsidP="00FD2BA5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>(for</w:t>
      </w:r>
      <w:r w:rsidRPr="00A7116E">
        <w:rPr>
          <w:lang w:val="en-US" w:eastAsia="zh-CN"/>
        </w:rPr>
        <w:t xml:space="preserve"> 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FD2BA5" w:rsidRDefault="00FD2BA5" w:rsidP="00FD2BA5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</w:t>
      </w:r>
      <w:r w:rsidRPr="004211CF">
        <w:t xml:space="preserve"> </w:t>
      </w:r>
      <w:r w:rsidRPr="004211CF">
        <w:rPr>
          <w:lang w:val="en-US" w:eastAsia="zh-CN"/>
        </w:rPr>
        <w:t>with M being greater than or equal 0, and N being</w:t>
      </w:r>
      <w:r>
        <w:rPr>
          <w:lang w:val="en-US" w:eastAsia="zh-CN"/>
        </w:rPr>
        <w:t xml:space="preserve"> greater than </w:t>
      </w:r>
      <w:bookmarkStart w:id="41" w:name="_Hlk507600406"/>
      <w:r>
        <w:rPr>
          <w:lang w:val="en-US" w:eastAsia="zh-CN"/>
        </w:rPr>
        <w:t>0</w:t>
      </w:r>
      <w:bookmarkEnd w:id="41"/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proofErr w:type="gramStart"/>
      <w:r>
        <w:t>0..</w:t>
      </w:r>
      <w:proofErr w:type="gramEnd"/>
      <w:r>
        <w:t>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:rsidR="00FD2BA5" w:rsidRPr="004E0BC7" w:rsidRDefault="00FD2BA5" w:rsidP="00FD2BA5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AD11D3">
        <w:rPr>
          <w:lang w:val="en-US" w:eastAsia="zh-CN"/>
        </w:rPr>
        <w:t>from</w:t>
      </w:r>
      <w:r w:rsidRPr="00970CC2">
        <w:t xml:space="preserve"> HTTP Status Code Registry at IANA</w:t>
      </w:r>
      <w:r w:rsidRPr="00AD11D3">
        <w:rPr>
          <w:lang w:val="de-DE"/>
        </w:rPr>
        <w:t> </w:t>
      </w:r>
      <w:r w:rsidRPr="00970CC2">
        <w:t>[12]</w:t>
      </w:r>
      <w:r w:rsidRPr="00AD11D3">
        <w:rPr>
          <w:lang w:val="en-US" w:eastAsia="zh-CN"/>
        </w:rPr>
        <w:t>.</w:t>
      </w:r>
      <w:r w:rsidRPr="00514251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:rsidR="00FD2BA5" w:rsidRDefault="00FD2BA5" w:rsidP="00FD2BA5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 </w:t>
      </w:r>
      <w:r w:rsidRPr="00A7116E">
        <w:rPr>
          <w:lang w:val="en-US" w:eastAsia="zh-CN"/>
        </w:rPr>
        <w:t xml:space="preserve"> </w:t>
      </w:r>
    </w:p>
    <w:p w:rsidR="00FD2BA5" w:rsidRPr="00820DA6" w:rsidRDefault="00FD2BA5" w:rsidP="00FD2BA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CB1" w:rsidRDefault="004B0CB1">
      <w:r>
        <w:separator/>
      </w:r>
    </w:p>
  </w:endnote>
  <w:endnote w:type="continuationSeparator" w:id="0">
    <w:p w:rsidR="004B0CB1" w:rsidRDefault="004B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CB1" w:rsidRDefault="004B0CB1">
      <w:r>
        <w:separator/>
      </w:r>
    </w:p>
  </w:footnote>
  <w:footnote w:type="continuationSeparator" w:id="0">
    <w:p w:rsidR="004B0CB1" w:rsidRDefault="004B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722A3"/>
    <w:rsid w:val="00192C46"/>
    <w:rsid w:val="001A08B3"/>
    <w:rsid w:val="001A7B60"/>
    <w:rsid w:val="001B52F0"/>
    <w:rsid w:val="001B7A65"/>
    <w:rsid w:val="001E3E1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030"/>
    <w:rsid w:val="003E1A36"/>
    <w:rsid w:val="00410371"/>
    <w:rsid w:val="004242F1"/>
    <w:rsid w:val="004B0CB1"/>
    <w:rsid w:val="004B75B7"/>
    <w:rsid w:val="004D6006"/>
    <w:rsid w:val="0051580D"/>
    <w:rsid w:val="00526583"/>
    <w:rsid w:val="00547111"/>
    <w:rsid w:val="00592D74"/>
    <w:rsid w:val="005D426C"/>
    <w:rsid w:val="005E2C44"/>
    <w:rsid w:val="00621188"/>
    <w:rsid w:val="006257ED"/>
    <w:rsid w:val="00695808"/>
    <w:rsid w:val="006B46FB"/>
    <w:rsid w:val="006D77CD"/>
    <w:rsid w:val="006E21FB"/>
    <w:rsid w:val="007546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25C6"/>
    <w:rsid w:val="008A45A6"/>
    <w:rsid w:val="008B4C5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042"/>
    <w:rsid w:val="00B16EF4"/>
    <w:rsid w:val="00B24C0A"/>
    <w:rsid w:val="00B258BB"/>
    <w:rsid w:val="00B67B97"/>
    <w:rsid w:val="00B968C8"/>
    <w:rsid w:val="00BA3EC5"/>
    <w:rsid w:val="00BA51D9"/>
    <w:rsid w:val="00BB5DFC"/>
    <w:rsid w:val="00BC7F91"/>
    <w:rsid w:val="00BD279D"/>
    <w:rsid w:val="00BD6BB8"/>
    <w:rsid w:val="00C05038"/>
    <w:rsid w:val="00C16E5A"/>
    <w:rsid w:val="00C66BA2"/>
    <w:rsid w:val="00C95985"/>
    <w:rsid w:val="00CC5026"/>
    <w:rsid w:val="00CC68D0"/>
    <w:rsid w:val="00D03F9A"/>
    <w:rsid w:val="00D06D51"/>
    <w:rsid w:val="00D16BD6"/>
    <w:rsid w:val="00D24991"/>
    <w:rsid w:val="00D50255"/>
    <w:rsid w:val="00DE34CF"/>
    <w:rsid w:val="00DF4605"/>
    <w:rsid w:val="00E13F3D"/>
    <w:rsid w:val="00E34898"/>
    <w:rsid w:val="00E44772"/>
    <w:rsid w:val="00E6160F"/>
    <w:rsid w:val="00EB09B7"/>
    <w:rsid w:val="00EE7D7C"/>
    <w:rsid w:val="00F25D98"/>
    <w:rsid w:val="00F300FB"/>
    <w:rsid w:val="00FB6386"/>
    <w:rsid w:val="00FD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EF6FE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D426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D42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2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42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D426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D2B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B5CBC-D7A9-4516-9EEE-15162F5E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1510</Words>
  <Characters>9520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in Montreal</cp:lastModifiedBy>
  <cp:revision>3</cp:revision>
  <cp:lastPrinted>1899-12-31T23:00:00Z</cp:lastPrinted>
  <dcterms:created xsi:type="dcterms:W3CDTF">2019-02-26T09:44:00Z</dcterms:created>
  <dcterms:modified xsi:type="dcterms:W3CDTF">2019-02-26T09:55:00Z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